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36D12DF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C7B9B" w:rsidRPr="000C7B9B">
        <w:rPr>
          <w:b/>
          <w:noProof/>
          <w:sz w:val="24"/>
        </w:rPr>
        <w:t>S6-221652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4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D24B3" w:rsidRDefault="00CD24B3" w:rsidP="00CD24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D4D92" w:rsidR="00CD24B3" w:rsidRPr="00410371" w:rsidRDefault="00CD24B3" w:rsidP="00962E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</w:t>
            </w:r>
            <w:r w:rsidR="00A65A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18C9EB59" w:rsidR="00CD24B3" w:rsidRDefault="00CD24B3" w:rsidP="00CD24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9347C" w:rsidR="00CD24B3" w:rsidRPr="00962E0F" w:rsidRDefault="000C7B9B" w:rsidP="00962E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7B9B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46D28E3E" w:rsidR="00CD24B3" w:rsidRDefault="00CD24B3" w:rsidP="00CD24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8F92A" w:rsidR="00CD24B3" w:rsidRPr="00410371" w:rsidRDefault="00CD24B3" w:rsidP="00CD24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F4749D9" w:rsidR="00CD24B3" w:rsidRDefault="00CD24B3" w:rsidP="00CD24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8941F" w:rsidR="00CD24B3" w:rsidRPr="00410371" w:rsidRDefault="00CD24B3" w:rsidP="00306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</w:t>
            </w:r>
            <w:r w:rsidR="00A65AE9">
              <w:rPr>
                <w:b/>
                <w:noProof/>
                <w:sz w:val="28"/>
              </w:rPr>
              <w:t>2</w:t>
            </w:r>
            <w:r w:rsidRPr="006F1F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D24B3" w:rsidRDefault="00CD24B3" w:rsidP="00CD24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75B8B6" w:rsidR="00F25D98" w:rsidRDefault="00275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32131" w:rsidR="00F25D98" w:rsidRDefault="00435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F6887" w:rsidR="001E41F3" w:rsidRDefault="00B63E53" w:rsidP="00544C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</w:t>
            </w:r>
            <w:r>
              <w:t xml:space="preserve">ing unicast bearer status from </w:t>
            </w:r>
            <w:r>
              <w:t>MBMS bearer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33FE0" w:rsidR="001E41F3" w:rsidRDefault="005F694D" w:rsidP="005F694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EAE5" w:rsidR="001E41F3" w:rsidRDefault="005F694D">
            <w:pPr>
              <w:pStyle w:val="CRCoverPage"/>
              <w:spacing w:after="0"/>
              <w:ind w:left="100"/>
              <w:rPr>
                <w:noProof/>
              </w:rPr>
            </w:pPr>
            <w:r w:rsidRPr="004917B6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0CAFE" w:rsidR="001E41F3" w:rsidRDefault="00D70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36FBBA" w:rsidR="001E41F3" w:rsidRDefault="005533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9BBA3" w:rsidR="001E41F3" w:rsidRDefault="00D706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A318C" w14:textId="77777777" w:rsidR="007F0326" w:rsidRDefault="00B705A0" w:rsidP="00312D3A">
            <w:pPr>
              <w:pStyle w:val="CRCoverPage"/>
              <w:spacing w:after="0"/>
              <w:ind w:left="100"/>
            </w:pPr>
            <w:r>
              <w:t xml:space="preserve">The status of a unicast bearer is not required </w:t>
            </w:r>
            <w:r>
              <w:t>by</w:t>
            </w:r>
            <w:r>
              <w:t xml:space="preserve"> the MC service server.</w:t>
            </w:r>
            <w:r>
              <w:t xml:space="preserve"> </w:t>
            </w:r>
            <w:r>
              <w:t>Therefore, there is no need to include the information element “unicast status” in the MB</w:t>
            </w:r>
            <w:r>
              <w:t>M</w:t>
            </w:r>
            <w:r>
              <w:t>S service announcement</w:t>
            </w:r>
            <w:r>
              <w:t xml:space="preserve"> and “</w:t>
            </w:r>
            <w:r w:rsidRPr="00352049">
              <w:t>Unicast listening status</w:t>
            </w:r>
            <w:r>
              <w:t xml:space="preserve">” in the </w:t>
            </w:r>
            <w:r w:rsidRPr="00AB5FED">
              <w:rPr>
                <w:lang w:val="en-US"/>
              </w:rPr>
              <w:t>MBMS listening status report</w:t>
            </w:r>
            <w:r>
              <w:t>.</w:t>
            </w:r>
            <w:r w:rsidR="00312D3A">
              <w:t xml:space="preserve"> </w:t>
            </w:r>
          </w:p>
          <w:p w14:paraId="708AA7DE" w14:textId="2C93A7D6" w:rsidR="00312D3A" w:rsidRDefault="00312D3A" w:rsidP="00312D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proposed for removing the information element from Rel-18 onwards as the stage-3 has not considered this information element in its implementation.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0F4CD" w14:textId="7E300A31" w:rsidR="00B705A0" w:rsidRDefault="00B705A0" w:rsidP="00B705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Removing </w:t>
            </w:r>
            <w:r>
              <w:t>“</w:t>
            </w:r>
            <w:r>
              <w:t>unicast status</w:t>
            </w:r>
            <w:r>
              <w:t>” information element</w:t>
            </w:r>
            <w:r>
              <w:t xml:space="preserve"> </w:t>
            </w:r>
            <w:r>
              <w:t>from</w:t>
            </w:r>
            <w:r>
              <w:t xml:space="preserve"> the MB</w:t>
            </w:r>
            <w:r>
              <w:t>M</w:t>
            </w:r>
            <w:r>
              <w:t xml:space="preserve">S service announcement. </w:t>
            </w:r>
          </w:p>
          <w:p w14:paraId="31C656EC" w14:textId="42761206" w:rsidR="00AD0717" w:rsidRDefault="00B705A0" w:rsidP="00B705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Removing “</w:t>
            </w:r>
            <w:r w:rsidRPr="00352049">
              <w:t>Unicast listening status</w:t>
            </w:r>
            <w:r>
              <w:t xml:space="preserve">” information element from the </w:t>
            </w:r>
            <w:r w:rsidRPr="00AB5FED">
              <w:rPr>
                <w:lang w:val="en-US"/>
              </w:rPr>
              <w:t>MBMS listening status report</w:t>
            </w:r>
            <w: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2B7D8" w:rsidR="001E41F3" w:rsidRDefault="00B705A0" w:rsidP="00B705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Redundant information is reported back to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D8D6D" w:rsidR="001E41F3" w:rsidRDefault="00F82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 &amp; 10.7.2.2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7DF0EB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01321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3AC154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00657" w14:textId="77777777" w:rsidR="00B92CE6" w:rsidRPr="006B5418" w:rsidRDefault="00B92CE6" w:rsidP="00B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8840425"/>
      <w:bookmarkStart w:id="3" w:name="_Toc428364954"/>
      <w:bookmarkStart w:id="4" w:name="_Toc433209554"/>
      <w:bookmarkStart w:id="5" w:name="_Toc453260072"/>
      <w:bookmarkStart w:id="6" w:name="_Toc453260959"/>
      <w:bookmarkStart w:id="7" w:name="_Toc453279696"/>
      <w:bookmarkStart w:id="8" w:name="_Toc459375034"/>
      <w:bookmarkStart w:id="9" w:name="_Toc468105268"/>
      <w:bookmarkStart w:id="10" w:name="_Toc468110363"/>
      <w:bookmarkStart w:id="11" w:name="_Toc988089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C6FE22" w14:textId="77777777" w:rsidR="004F65D2" w:rsidRPr="00AB5FED" w:rsidRDefault="004F65D2" w:rsidP="004F65D2">
      <w:pPr>
        <w:pStyle w:val="Heading4"/>
      </w:pPr>
      <w:bookmarkStart w:id="12" w:name="_Toc106018180"/>
      <w:bookmarkStart w:id="13" w:name="_Toc468105466"/>
      <w:bookmarkStart w:id="14" w:name="_Toc468110561"/>
      <w:bookmarkStart w:id="15" w:name="_Toc1060190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B5FED">
        <w:t>10.</w:t>
      </w:r>
      <w:r>
        <w:t>7</w:t>
      </w:r>
      <w:r w:rsidRPr="00AB5FED">
        <w:t>.</w:t>
      </w:r>
      <w:r>
        <w:t>2</w:t>
      </w:r>
      <w:r w:rsidRPr="00AB5FED">
        <w:t>.1</w:t>
      </w:r>
      <w:r w:rsidRPr="00AB5FED">
        <w:tab/>
        <w:t>MBMS bearer announcement</w:t>
      </w:r>
      <w:bookmarkEnd w:id="13"/>
      <w:bookmarkEnd w:id="14"/>
      <w:bookmarkEnd w:id="15"/>
    </w:p>
    <w:p w14:paraId="3410436E" w14:textId="77777777" w:rsidR="004F65D2" w:rsidRPr="00AB5FED" w:rsidRDefault="004F65D2" w:rsidP="004F65D2">
      <w:r w:rsidRPr="00AB5FED">
        <w:t>Table 10.</w:t>
      </w:r>
      <w:r>
        <w:t>7.2.</w:t>
      </w:r>
      <w:r w:rsidRPr="00AB5FED">
        <w:rPr>
          <w:lang w:eastAsia="zh-CN"/>
        </w:rPr>
        <w:t>1-1</w:t>
      </w:r>
      <w:r w:rsidRPr="00AB5FED">
        <w:t xml:space="preserve"> describes the information flow MBMS </w:t>
      </w:r>
      <w:r w:rsidRPr="00AB5FED">
        <w:rPr>
          <w:lang w:eastAsia="zh-CN"/>
        </w:rPr>
        <w:t xml:space="preserve">bearer </w:t>
      </w:r>
      <w:r w:rsidRPr="00AB5FED">
        <w:t xml:space="preserve">announcement from the </w:t>
      </w:r>
      <w:r w:rsidRPr="00AB5FED">
        <w:rPr>
          <w:lang w:eastAsia="zh-CN"/>
        </w:rPr>
        <w:t>MC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service</w:t>
      </w:r>
      <w:proofErr w:type="gramEnd"/>
      <w:r w:rsidRPr="00AB5FED">
        <w:t xml:space="preserve"> </w:t>
      </w:r>
      <w:r w:rsidRPr="00AB5FED">
        <w:rPr>
          <w:lang w:eastAsia="zh-CN"/>
        </w:rPr>
        <w:t>server</w:t>
      </w:r>
      <w:r w:rsidRPr="00AB5FED">
        <w:t xml:space="preserve"> to the </w:t>
      </w:r>
      <w:r w:rsidRPr="00AB5FED">
        <w:rPr>
          <w:lang w:eastAsia="zh-CN"/>
        </w:rPr>
        <w:t>MC</w:t>
      </w:r>
      <w:r>
        <w:rPr>
          <w:lang w:eastAsia="zh-CN"/>
        </w:rPr>
        <w:t xml:space="preserve"> service</w:t>
      </w:r>
      <w:r w:rsidRPr="00AB5FED">
        <w:rPr>
          <w:lang w:eastAsia="zh-CN"/>
        </w:rPr>
        <w:t xml:space="preserve"> client</w:t>
      </w:r>
      <w:r w:rsidRPr="00AB5FED">
        <w:t>.</w:t>
      </w:r>
    </w:p>
    <w:p w14:paraId="6EF7AE25" w14:textId="77777777" w:rsidR="004F65D2" w:rsidRPr="00AB5FED" w:rsidRDefault="004F65D2" w:rsidP="004F65D2">
      <w:pPr>
        <w:pStyle w:val="TH"/>
        <w:rPr>
          <w:lang w:eastAsia="zh-CN"/>
        </w:rPr>
      </w:pPr>
      <w:r w:rsidRPr="00AB5FED">
        <w:t>Table 10.</w:t>
      </w:r>
      <w:r>
        <w:t>7</w:t>
      </w:r>
      <w:r w:rsidRPr="00AB5FED">
        <w:t>.</w:t>
      </w:r>
      <w:r>
        <w:t>2</w:t>
      </w:r>
      <w:r w:rsidRPr="00AB5FED">
        <w:rPr>
          <w:lang w:eastAsia="zh-CN"/>
        </w:rPr>
        <w:t>.1</w:t>
      </w:r>
      <w:r w:rsidRPr="00AB5FED">
        <w:t xml:space="preserve">-1: </w:t>
      </w:r>
      <w:r w:rsidRPr="00AB5FED">
        <w:rPr>
          <w:lang w:eastAsia="zh-CN"/>
        </w:rPr>
        <w:t>MBMS bearer announcement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F65D2" w:rsidRPr="00AB5FED" w14:paraId="0E7E01DB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0C3D1" w14:textId="77777777" w:rsidR="004F65D2" w:rsidRPr="00AB5FED" w:rsidRDefault="004F65D2" w:rsidP="00A93D1B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504DC" w14:textId="77777777" w:rsidR="004F65D2" w:rsidRPr="00AB5FED" w:rsidRDefault="004F65D2" w:rsidP="00A93D1B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6741" w14:textId="77777777" w:rsidR="004F65D2" w:rsidRPr="00AB5FED" w:rsidRDefault="004F65D2" w:rsidP="00A93D1B">
            <w:pPr>
              <w:pStyle w:val="TAH"/>
            </w:pPr>
            <w:r w:rsidRPr="00AB5FED">
              <w:t>Description</w:t>
            </w:r>
          </w:p>
        </w:tc>
      </w:tr>
      <w:tr w:rsidR="004F65D2" w:rsidRPr="00AB5FED" w14:paraId="5BAA4073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9EEDA" w14:textId="77777777" w:rsidR="004F65D2" w:rsidRPr="00352049" w:rsidRDefault="004F65D2" w:rsidP="00A93D1B">
            <w:pPr>
              <w:pStyle w:val="TAL"/>
            </w:pPr>
            <w:r w:rsidRPr="00352049">
              <w:t>TMGI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CCED3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663E" w14:textId="77777777" w:rsidR="004F65D2" w:rsidRPr="00352049" w:rsidRDefault="004F65D2" w:rsidP="00A93D1B">
            <w:pPr>
              <w:pStyle w:val="TAL"/>
            </w:pPr>
            <w:r w:rsidRPr="00352049">
              <w:t>TMGI information</w:t>
            </w:r>
          </w:p>
        </w:tc>
      </w:tr>
      <w:tr w:rsidR="004F65D2" w:rsidRPr="00AB5FED" w14:paraId="04155134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75338" w14:textId="77777777" w:rsidR="004F65D2" w:rsidRPr="00352049" w:rsidRDefault="004F65D2" w:rsidP="00A93D1B">
            <w:pPr>
              <w:pStyle w:val="TAL"/>
            </w:pPr>
            <w:r w:rsidRPr="00352049">
              <w:t>Alternative TMGI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06435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2F6D" w14:textId="77777777" w:rsidR="004F65D2" w:rsidRPr="00352049" w:rsidRDefault="004F65D2" w:rsidP="00A93D1B">
            <w:pPr>
              <w:pStyle w:val="TAL"/>
            </w:pPr>
            <w:r w:rsidRPr="00352049">
              <w:t>A list of additional alternative TMGI may be included and used in roaming scenarios.</w:t>
            </w:r>
          </w:p>
        </w:tc>
      </w:tr>
      <w:tr w:rsidR="004F65D2" w:rsidRPr="00AB5FED" w14:paraId="233057D4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8DAE2" w14:textId="77777777" w:rsidR="004F65D2" w:rsidRPr="00352049" w:rsidRDefault="004F65D2" w:rsidP="00A93D1B">
            <w:pPr>
              <w:pStyle w:val="TAL"/>
            </w:pPr>
            <w:r w:rsidRPr="00352049">
              <w:t>QCI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1E345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BFBC" w14:textId="77777777" w:rsidR="004F65D2" w:rsidRPr="00352049" w:rsidRDefault="004F65D2" w:rsidP="00A93D1B">
            <w:pPr>
              <w:pStyle w:val="TAL"/>
            </w:pPr>
            <w:r w:rsidRPr="00352049">
              <w:t>QCI information used by the ProSe UE-Network Relay to determine the ProSe Per-Packet Priority value to be applied for the multicast packets relayed to Remote UE over PC5</w:t>
            </w:r>
          </w:p>
        </w:tc>
      </w:tr>
      <w:tr w:rsidR="004F65D2" w:rsidRPr="00AB5FED" w14:paraId="57E4E308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63344" w14:textId="77777777" w:rsidR="004F65D2" w:rsidRPr="00352049" w:rsidRDefault="004F65D2" w:rsidP="00A93D1B">
            <w:pPr>
              <w:pStyle w:val="TAL"/>
            </w:pPr>
            <w:r w:rsidRPr="00352049">
              <w:t>List of service area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9639C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4272" w14:textId="77777777" w:rsidR="004F65D2" w:rsidRPr="00352049" w:rsidRDefault="004F65D2" w:rsidP="00A93D1B">
            <w:pPr>
              <w:pStyle w:val="TAL"/>
            </w:pPr>
            <w:r w:rsidRPr="00352049">
              <w:t>A list of service area identifier for the applicable MBMS broadcast area.</w:t>
            </w:r>
          </w:p>
        </w:tc>
      </w:tr>
      <w:tr w:rsidR="004F65D2" w:rsidRPr="00AB5FED" w14:paraId="368A2724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69F06" w14:textId="77777777" w:rsidR="004F65D2" w:rsidRPr="00352049" w:rsidRDefault="004F65D2" w:rsidP="00A93D1B">
            <w:pPr>
              <w:pStyle w:val="TAL"/>
            </w:pPr>
            <w:r w:rsidRPr="00352049">
              <w:t>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F58FB" w14:textId="77777777" w:rsidR="004F65D2" w:rsidRPr="00352049" w:rsidRDefault="004F65D2" w:rsidP="00A93D1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910B" w14:textId="77777777" w:rsidR="004F65D2" w:rsidRPr="00352049" w:rsidRDefault="004F65D2" w:rsidP="00A93D1B">
            <w:pPr>
              <w:pStyle w:val="TAL"/>
            </w:pPr>
            <w:r w:rsidRPr="00352049">
              <w:t>Identification of frequency if multi carrier support is provided</w:t>
            </w:r>
          </w:p>
        </w:tc>
      </w:tr>
      <w:tr w:rsidR="004F65D2" w:rsidRPr="00AB5FED" w14:paraId="5D2FF33C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C693E" w14:textId="77777777" w:rsidR="004F65D2" w:rsidRPr="00352049" w:rsidRDefault="004F65D2" w:rsidP="00A93D1B">
            <w:pPr>
              <w:pStyle w:val="TAL"/>
            </w:pPr>
            <w:r w:rsidRPr="00352049">
              <w:t>SDP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E4F36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7C71" w14:textId="77777777" w:rsidR="004F65D2" w:rsidRPr="00352049" w:rsidRDefault="004F65D2" w:rsidP="00A93D1B">
            <w:pPr>
              <w:pStyle w:val="TAL"/>
            </w:pPr>
            <w:r w:rsidRPr="00352049">
              <w:t>SDP with media and floor control information applicable to groups that can use this bearer (e.g. codec, protocol id, FEC information)</w:t>
            </w:r>
          </w:p>
        </w:tc>
      </w:tr>
      <w:tr w:rsidR="004F65D2" w:rsidRPr="00AB5FED" w14:paraId="5DFD9148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32C20" w14:textId="77777777" w:rsidR="004F65D2" w:rsidRPr="00352049" w:rsidRDefault="004F65D2" w:rsidP="00A93D1B">
            <w:pPr>
              <w:pStyle w:val="TAL"/>
            </w:pPr>
            <w:r w:rsidRPr="00352049">
              <w:t>Monitoring state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08D9C" w14:textId="77777777" w:rsidR="004F65D2" w:rsidRPr="00352049" w:rsidRDefault="004F65D2" w:rsidP="00A93D1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662C" w14:textId="77777777" w:rsidR="004F65D2" w:rsidRPr="00352049" w:rsidRDefault="004F65D2" w:rsidP="00A93D1B">
            <w:pPr>
              <w:pStyle w:val="TAL"/>
            </w:pPr>
            <w:r w:rsidRPr="00352049">
              <w:t xml:space="preserve">The monitoring state is used to control if the client is actively monitoring the MBMS bearer </w:t>
            </w:r>
            <w:r w:rsidRPr="00352049">
              <w:rPr>
                <w:rFonts w:hint="eastAsia"/>
                <w:lang w:eastAsia="zh-CN"/>
              </w:rPr>
              <w:t>quality</w:t>
            </w:r>
            <w:r w:rsidRPr="00352049">
              <w:t xml:space="preserve"> or not.</w:t>
            </w:r>
          </w:p>
        </w:tc>
      </w:tr>
      <w:tr w:rsidR="004F65D2" w:rsidRPr="00AB5FED" w14:paraId="0EFB93F0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B5530" w14:textId="77777777" w:rsidR="004F65D2" w:rsidRPr="00352049" w:rsidRDefault="004F65D2" w:rsidP="00A93D1B">
            <w:pPr>
              <w:pStyle w:val="TAL"/>
            </w:pPr>
            <w:r w:rsidRPr="00352049">
              <w:t>Announcement acknowledgment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01111" w14:textId="77777777" w:rsidR="004F65D2" w:rsidRPr="00352049" w:rsidRDefault="004F65D2" w:rsidP="00A93D1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91F6" w14:textId="77777777" w:rsidR="004F65D2" w:rsidRPr="00352049" w:rsidRDefault="004F65D2" w:rsidP="00A93D1B">
            <w:pPr>
              <w:pStyle w:val="TAL"/>
            </w:pPr>
            <w:r w:rsidRPr="00352049">
              <w:t xml:space="preserve">Indicate if the </w:t>
            </w:r>
            <w:r>
              <w:t>MC service</w:t>
            </w:r>
            <w:r w:rsidRPr="00352049">
              <w:t xml:space="preserve"> server requires an acknowledgement of the MBMS bearer announcement.</w:t>
            </w:r>
          </w:p>
        </w:tc>
      </w:tr>
      <w:tr w:rsidR="004F65D2" w:rsidRPr="00AB5FED" w:rsidDel="0057377F" w14:paraId="183A5705" w14:textId="1261A05E" w:rsidTr="00A93D1B">
        <w:trPr>
          <w:jc w:val="center"/>
          <w:del w:id="16" w:author="Kiran_Samsung_#49-bis-R0" w:date="2022-06-16T1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7248B" w14:textId="1AF4B10E" w:rsidR="004F65D2" w:rsidRPr="00352049" w:rsidDel="0057377F" w:rsidRDefault="004F65D2" w:rsidP="00A93D1B">
            <w:pPr>
              <w:pStyle w:val="TAL"/>
              <w:rPr>
                <w:del w:id="17" w:author="Kiran_Samsung_#49-bis-R0" w:date="2022-06-16T19:44:00Z"/>
              </w:rPr>
            </w:pPr>
            <w:del w:id="18" w:author="Kiran_Samsung_#49-bis-R0" w:date="2022-06-16T19:44:00Z">
              <w:r w:rsidRPr="00352049" w:rsidDel="0057377F">
                <w:delText xml:space="preserve">Unicast status 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1D7D6" w14:textId="04AA178E" w:rsidR="004F65D2" w:rsidRPr="00352049" w:rsidDel="0057377F" w:rsidRDefault="004F65D2" w:rsidP="00A93D1B">
            <w:pPr>
              <w:pStyle w:val="TAL"/>
              <w:rPr>
                <w:del w:id="19" w:author="Kiran_Samsung_#49-bis-R0" w:date="2022-06-16T19:44:00Z"/>
              </w:rPr>
            </w:pPr>
            <w:del w:id="20" w:author="Kiran_Samsung_#49-bis-R0" w:date="2022-06-16T19:44:00Z">
              <w:r w:rsidRPr="00352049" w:rsidDel="0057377F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29CC" w14:textId="64A112F8" w:rsidR="004F65D2" w:rsidRPr="00352049" w:rsidDel="0057377F" w:rsidRDefault="004F65D2" w:rsidP="00A93D1B">
            <w:pPr>
              <w:pStyle w:val="TAL"/>
              <w:rPr>
                <w:del w:id="21" w:author="Kiran_Samsung_#49-bis-R0" w:date="2022-06-16T19:44:00Z"/>
              </w:rPr>
            </w:pPr>
            <w:del w:id="22" w:author="Kiran_Samsung_#49-bis-R0" w:date="2022-06-16T19:44:00Z">
              <w:r w:rsidRPr="00352049" w:rsidDel="0057377F">
                <w:delText>An indication that the listening status of the unicast bearer is requested.</w:delText>
              </w:r>
            </w:del>
          </w:p>
        </w:tc>
      </w:tr>
      <w:tr w:rsidR="004F65D2" w14:paraId="57464F0C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9217A" w14:textId="77777777" w:rsidR="004F65D2" w:rsidRPr="00352049" w:rsidRDefault="004F65D2" w:rsidP="00A93D1B">
            <w:pPr>
              <w:pStyle w:val="TAL"/>
            </w:pPr>
            <w:r w:rsidRPr="00352049">
              <w:t>ROHC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603CF" w14:textId="77777777" w:rsidR="004F65D2" w:rsidRPr="00352049" w:rsidRDefault="004F65D2" w:rsidP="00A93D1B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08C6" w14:textId="77777777" w:rsidR="004F65D2" w:rsidRPr="00352049" w:rsidRDefault="004F65D2" w:rsidP="00A93D1B">
            <w:pPr>
              <w:pStyle w:val="TAL"/>
            </w:pPr>
            <w:r w:rsidRPr="00352049">
              <w:t>Indicate the usage of ROHC and provide the parameters of the ROHC channel to signal to the ROHC decoder.</w:t>
            </w:r>
          </w:p>
        </w:tc>
      </w:tr>
      <w:tr w:rsidR="004F65D2" w:rsidRPr="00AB5FED" w14:paraId="7D609660" w14:textId="77777777" w:rsidTr="00A93D1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6543" w14:textId="77777777" w:rsidR="004F65D2" w:rsidRPr="00352049" w:rsidRDefault="004F65D2" w:rsidP="00A93D1B">
            <w:pPr>
              <w:pStyle w:val="TAN"/>
            </w:pPr>
            <w:r w:rsidRPr="00352049">
              <w:t>NOTE:</w:t>
            </w:r>
            <w:r w:rsidRPr="00352049">
              <w:tab/>
              <w:t>When MBMS bearer announcement is done on a MBMS bearer all attributes above are optional except the TMGI.</w:t>
            </w:r>
          </w:p>
        </w:tc>
      </w:tr>
    </w:tbl>
    <w:p w14:paraId="7D75D54F" w14:textId="77777777" w:rsidR="004F65D2" w:rsidRDefault="004F65D2" w:rsidP="004F65D2"/>
    <w:p w14:paraId="0EE0C21E" w14:textId="77777777" w:rsidR="00FE2D05" w:rsidRPr="006B5418" w:rsidRDefault="00FE2D05" w:rsidP="00FE2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91749823"/>
      <w:bookmarkStart w:id="24" w:name="_Toc98840488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254FDA" w14:textId="77777777" w:rsidR="004F65D2" w:rsidRPr="00AB5FED" w:rsidRDefault="004F65D2" w:rsidP="004F65D2">
      <w:pPr>
        <w:pStyle w:val="Heading4"/>
        <w:rPr>
          <w:lang w:val="en-US" w:eastAsia="zh-CN"/>
        </w:rPr>
      </w:pPr>
      <w:bookmarkStart w:id="25" w:name="_Toc446053062"/>
      <w:bookmarkStart w:id="26" w:name="_Toc460616187"/>
      <w:bookmarkStart w:id="27" w:name="_Toc460617048"/>
      <w:bookmarkStart w:id="28" w:name="_Toc465162674"/>
      <w:bookmarkStart w:id="29" w:name="_Toc468105467"/>
      <w:bookmarkStart w:id="30" w:name="_Toc468110562"/>
      <w:bookmarkStart w:id="31" w:name="_Toc106019055"/>
      <w:bookmarkEnd w:id="23"/>
      <w:bookmarkEnd w:id="24"/>
      <w:r w:rsidRPr="00AB5FED">
        <w:t>10.</w:t>
      </w:r>
      <w:r>
        <w:t>7</w:t>
      </w:r>
      <w:r w:rsidRPr="00AB5FED">
        <w:t>.</w:t>
      </w:r>
      <w:r>
        <w:t>2</w:t>
      </w:r>
      <w:r w:rsidRPr="00AB5FED">
        <w:t>.</w:t>
      </w:r>
      <w:r>
        <w:t>2</w:t>
      </w:r>
      <w:r w:rsidRPr="00AB5FED">
        <w:tab/>
      </w:r>
      <w:bookmarkEnd w:id="25"/>
      <w:r w:rsidRPr="00AB5FED">
        <w:rPr>
          <w:lang w:val="en-US"/>
        </w:rPr>
        <w:t>MBMS listening status report</w:t>
      </w:r>
      <w:bookmarkEnd w:id="26"/>
      <w:bookmarkEnd w:id="27"/>
      <w:bookmarkEnd w:id="28"/>
      <w:bookmarkEnd w:id="29"/>
      <w:bookmarkEnd w:id="30"/>
      <w:bookmarkEnd w:id="31"/>
    </w:p>
    <w:p w14:paraId="387530C4" w14:textId="77777777" w:rsidR="004F65D2" w:rsidRPr="00AB5FED" w:rsidRDefault="004F65D2" w:rsidP="004F65D2">
      <w:r w:rsidRPr="00AB5FED">
        <w:t>Table 10.</w:t>
      </w:r>
      <w:r>
        <w:t>7</w:t>
      </w:r>
      <w:r w:rsidRPr="00AB5FED">
        <w:rPr>
          <w:lang w:eastAsia="zh-CN"/>
        </w:rPr>
        <w:t>.</w:t>
      </w:r>
      <w:r>
        <w:rPr>
          <w:lang w:eastAsia="zh-CN"/>
        </w:rPr>
        <w:t>2.2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 w:rsidRPr="00AB5FED">
        <w:rPr>
          <w:lang w:eastAsia="zh-CN"/>
        </w:rPr>
        <w:t xml:space="preserve">for the </w:t>
      </w:r>
      <w:r w:rsidRPr="00AB5FED">
        <w:rPr>
          <w:lang w:val="en-US"/>
        </w:rPr>
        <w:t>MBMS listening status report</w:t>
      </w:r>
      <w:r w:rsidRPr="00AB5FED">
        <w:rPr>
          <w:lang w:eastAsia="zh-CN"/>
        </w:rPr>
        <w:t xml:space="preserve"> from MC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service</w:t>
      </w:r>
      <w:proofErr w:type="gramEnd"/>
      <w:r w:rsidRPr="00AB5FED">
        <w:rPr>
          <w:lang w:eastAsia="zh-CN"/>
        </w:rPr>
        <w:t xml:space="preserve"> client to MC</w:t>
      </w:r>
      <w:r>
        <w:rPr>
          <w:lang w:eastAsia="zh-CN"/>
        </w:rPr>
        <w:t xml:space="preserve"> service</w:t>
      </w:r>
      <w:r w:rsidRPr="00AB5FED">
        <w:rPr>
          <w:lang w:eastAsia="zh-CN"/>
        </w:rPr>
        <w:t xml:space="preserve"> server</w:t>
      </w:r>
      <w:r>
        <w:rPr>
          <w:lang w:eastAsia="zh-CN"/>
        </w:rPr>
        <w:t>. The information is used</w:t>
      </w:r>
      <w:r w:rsidRPr="00AB5FED">
        <w:rPr>
          <w:lang w:eastAsia="zh-CN"/>
        </w:rPr>
        <w:t xml:space="preserve"> for the decision </w:t>
      </w:r>
      <w:r>
        <w:rPr>
          <w:lang w:eastAsia="zh-CN"/>
        </w:rPr>
        <w:t xml:space="preserve">on </w:t>
      </w:r>
      <w:r w:rsidRPr="00AB5FED">
        <w:rPr>
          <w:lang w:eastAsia="zh-CN"/>
        </w:rPr>
        <w:t>the</w:t>
      </w:r>
      <w:r w:rsidRPr="00AB5FED">
        <w:t xml:space="preserve"> switch</w:t>
      </w:r>
      <w:r w:rsidRPr="00AB5FED">
        <w:rPr>
          <w:lang w:eastAsia="zh-CN"/>
        </w:rPr>
        <w:t>ing</w:t>
      </w:r>
      <w:r w:rsidRPr="00AB5FED">
        <w:t xml:space="preserve"> from</w:t>
      </w:r>
      <w:r>
        <w:t xml:space="preserve"> MBMS bearer to unicast bearer or vice versa.</w:t>
      </w:r>
    </w:p>
    <w:p w14:paraId="02DCAF7D" w14:textId="77777777" w:rsidR="004F65D2" w:rsidRPr="00AB5FED" w:rsidRDefault="004F65D2" w:rsidP="004F65D2">
      <w:pPr>
        <w:pStyle w:val="TH"/>
        <w:rPr>
          <w:lang w:val="en-US"/>
        </w:rPr>
      </w:pPr>
      <w:r w:rsidRPr="00AB5FED">
        <w:t>Table 10.</w:t>
      </w:r>
      <w:r>
        <w:t>7</w:t>
      </w:r>
      <w:r w:rsidRPr="00AB5FED">
        <w:rPr>
          <w:lang w:val="en-US"/>
        </w:rPr>
        <w:t>.</w:t>
      </w:r>
      <w:r>
        <w:rPr>
          <w:lang w:val="en-US"/>
        </w:rPr>
        <w:t>2.2</w:t>
      </w:r>
      <w:r w:rsidRPr="00AB5FED">
        <w:t>-1: MBMS listening status report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F65D2" w:rsidRPr="00AB5FED" w14:paraId="2AD88FB6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5118B" w14:textId="77777777" w:rsidR="004F65D2" w:rsidRPr="00AB5FED" w:rsidRDefault="004F65D2" w:rsidP="00A93D1B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EF81C" w14:textId="77777777" w:rsidR="004F65D2" w:rsidRPr="00AB5FED" w:rsidRDefault="004F65D2" w:rsidP="00A93D1B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12942" w14:textId="77777777" w:rsidR="004F65D2" w:rsidRPr="00AB5FED" w:rsidRDefault="004F65D2" w:rsidP="00A93D1B">
            <w:pPr>
              <w:pStyle w:val="TAH"/>
            </w:pPr>
            <w:r w:rsidRPr="00AB5FED">
              <w:t>Description</w:t>
            </w:r>
          </w:p>
        </w:tc>
      </w:tr>
      <w:tr w:rsidR="004F65D2" w:rsidRPr="00AB5FED" w14:paraId="051CCB3D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DFE93" w14:textId="77777777" w:rsidR="004F65D2" w:rsidRPr="00352049" w:rsidRDefault="004F65D2" w:rsidP="00A93D1B">
            <w:pPr>
              <w:pStyle w:val="TAL"/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C35DB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ACDFB" w14:textId="77777777" w:rsidR="004F65D2" w:rsidRPr="00352049" w:rsidRDefault="004F65D2" w:rsidP="00A93D1B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MC service user who wants to report the MBMS listening status.</w:t>
            </w:r>
          </w:p>
        </w:tc>
      </w:tr>
      <w:tr w:rsidR="004F65D2" w:rsidRPr="00AB5FED" w14:paraId="4EC99B6B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D875A" w14:textId="77777777" w:rsidR="004F65D2" w:rsidRPr="00352049" w:rsidRDefault="004F65D2" w:rsidP="00A93D1B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 w:rsidRPr="00352049">
              <w:rPr>
                <w:lang w:eastAsia="zh-CN"/>
              </w:rPr>
              <w:t>TMGI(s)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2E5744" w14:textId="77777777" w:rsidR="004F65D2" w:rsidRPr="00352049" w:rsidRDefault="004F65D2" w:rsidP="00A93D1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6C828" w14:textId="77777777" w:rsidR="004F65D2" w:rsidRPr="00352049" w:rsidRDefault="004F65D2" w:rsidP="00A93D1B">
            <w:pPr>
              <w:pStyle w:val="TAL"/>
            </w:pPr>
            <w:r w:rsidRPr="00352049">
              <w:t>TMGI(s) information.</w:t>
            </w:r>
          </w:p>
        </w:tc>
      </w:tr>
      <w:tr w:rsidR="004F65D2" w:rsidRPr="00AB5FED" w14:paraId="01AC0978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C3F80" w14:textId="77777777" w:rsidR="004F65D2" w:rsidRPr="00AB5FED" w:rsidRDefault="004F65D2" w:rsidP="00A93D1B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 w:rsidRPr="00352049">
              <w:t>MBMS listening status(s)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CCCFF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0EA8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 xml:space="preserve">The MBMS </w:t>
            </w:r>
            <w:r w:rsidRPr="00352049">
              <w:rPr>
                <w:rFonts w:eastAsia="Malgun Gothic"/>
                <w:lang w:eastAsia="ko-KR"/>
              </w:rPr>
              <w:t>listening status per TMGI.</w:t>
            </w:r>
          </w:p>
        </w:tc>
      </w:tr>
      <w:tr w:rsidR="004F65D2" w:rsidRPr="00AB5FED" w14:paraId="7F8E2D7B" w14:textId="77777777" w:rsidTr="00A93D1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3EA2E" w14:textId="3CA2342A" w:rsidR="004F65D2" w:rsidRPr="00352049" w:rsidRDefault="004F65D2" w:rsidP="00A93D1B">
            <w:pPr>
              <w:pStyle w:val="TAL"/>
              <w:tabs>
                <w:tab w:val="center" w:pos="1332"/>
              </w:tabs>
            </w:pPr>
            <w:r>
              <w:t>MBMS reception quality level</w:t>
            </w:r>
            <w:ins w:id="32" w:author="Kiran_Samsung_#49-bis-R0" w:date="2022-06-16T19:45:00Z">
              <w:r w:rsidR="00F82E17">
                <w:t>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BB94A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F671" w14:textId="77777777" w:rsidR="004F65D2" w:rsidRPr="00352049" w:rsidRDefault="004F65D2" w:rsidP="00A93D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reception quality level per TMGI (</w:t>
            </w:r>
            <w:r>
              <w:rPr>
                <w:lang w:val="en-US" w:eastAsia="zh-CN"/>
              </w:rPr>
              <w:t xml:space="preserve">see </w:t>
            </w:r>
            <w:r>
              <w:rPr>
                <w:lang w:eastAsia="zh-CN"/>
              </w:rPr>
              <w:t>NOTE)</w:t>
            </w:r>
          </w:p>
        </w:tc>
      </w:tr>
      <w:tr w:rsidR="004F65D2" w:rsidRPr="00AB5FED" w:rsidDel="0057377F" w14:paraId="475EA717" w14:textId="7F8281FF" w:rsidTr="00A93D1B">
        <w:trPr>
          <w:jc w:val="center"/>
          <w:del w:id="33" w:author="Kiran_Samsung_#49-bis-R0" w:date="2022-06-16T19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73BF1F" w14:textId="4449CB26" w:rsidR="004F65D2" w:rsidRPr="00352049" w:rsidDel="0057377F" w:rsidRDefault="004F65D2" w:rsidP="00A93D1B">
            <w:pPr>
              <w:pStyle w:val="TAL"/>
              <w:tabs>
                <w:tab w:val="center" w:pos="1332"/>
              </w:tabs>
              <w:rPr>
                <w:del w:id="34" w:author="Kiran_Samsung_#49-bis-R0" w:date="2022-06-16T19:45:00Z"/>
              </w:rPr>
            </w:pPr>
            <w:del w:id="35" w:author="Kiran_Samsung_#49-bis-R0" w:date="2022-06-16T19:45:00Z">
              <w:r w:rsidRPr="00352049" w:rsidDel="0057377F">
                <w:delText>Unicast listening 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7D06B" w14:textId="3F9E2A40" w:rsidR="004F65D2" w:rsidRPr="00352049" w:rsidDel="0057377F" w:rsidRDefault="004F65D2" w:rsidP="00A93D1B">
            <w:pPr>
              <w:pStyle w:val="TAL"/>
              <w:rPr>
                <w:del w:id="36" w:author="Kiran_Samsung_#49-bis-R0" w:date="2022-06-16T19:45:00Z"/>
                <w:lang w:eastAsia="zh-CN"/>
              </w:rPr>
            </w:pPr>
            <w:del w:id="37" w:author="Kiran_Samsung_#49-bis-R0" w:date="2022-06-16T19:45:00Z">
              <w:r w:rsidRPr="00352049" w:rsidDel="0057377F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6FA3" w14:textId="564DBE18" w:rsidR="004F65D2" w:rsidRPr="00352049" w:rsidDel="0057377F" w:rsidRDefault="004F65D2" w:rsidP="00A93D1B">
            <w:pPr>
              <w:pStyle w:val="TAL"/>
              <w:rPr>
                <w:del w:id="38" w:author="Kiran_Samsung_#49-bis-R0" w:date="2022-06-16T19:45:00Z"/>
                <w:lang w:eastAsia="zh-CN"/>
              </w:rPr>
            </w:pPr>
            <w:del w:id="39" w:author="Kiran_Samsung_#49-bis-R0" w:date="2022-06-16T19:45:00Z">
              <w:r w:rsidRPr="00352049" w:rsidDel="0057377F">
                <w:rPr>
                  <w:lang w:eastAsia="zh-CN"/>
                </w:rPr>
                <w:delText>The unicast listening status.</w:delText>
              </w:r>
            </w:del>
          </w:p>
        </w:tc>
      </w:tr>
      <w:tr w:rsidR="004F65D2" w:rsidRPr="00AB5FED" w14:paraId="6125D0D7" w14:textId="77777777" w:rsidTr="00A93D1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0642" w14:textId="77777777" w:rsidR="004F65D2" w:rsidRPr="00352049" w:rsidRDefault="004F65D2" w:rsidP="00A93D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T</w:t>
            </w:r>
            <w:r w:rsidRPr="00EB5083">
              <w:rPr>
                <w:lang w:eastAsia="zh-CN"/>
              </w:rPr>
              <w:t>he set of quality levels helps</w:t>
            </w:r>
            <w:r>
              <w:rPr>
                <w:lang w:eastAsia="zh-CN"/>
              </w:rPr>
              <w:t xml:space="preserve"> service continuity in MBMS scenarios. A reception quality level may help to make an efficient switching decision to another bearer</w:t>
            </w:r>
            <w:r w:rsidRPr="008B69D8">
              <w:rPr>
                <w:lang w:eastAsia="zh-CN"/>
              </w:rPr>
              <w:t>.</w:t>
            </w:r>
            <w:r w:rsidRPr="001F1829">
              <w:rPr>
                <w:lang w:eastAsia="zh-CN"/>
              </w:rPr>
              <w:t xml:space="preserve"> </w:t>
            </w:r>
            <w:r w:rsidRPr="00BB47FA">
              <w:rPr>
                <w:lang w:eastAsia="zh-CN"/>
              </w:rPr>
              <w:t xml:space="preserve">How these levels are </w:t>
            </w:r>
            <w:r>
              <w:rPr>
                <w:lang w:eastAsia="zh-CN"/>
              </w:rPr>
              <w:t>used</w:t>
            </w:r>
            <w:r w:rsidRPr="00BB47FA">
              <w:rPr>
                <w:lang w:eastAsia="zh-CN"/>
              </w:rPr>
              <w:t xml:space="preserve"> is implementation specific.</w:t>
            </w:r>
          </w:p>
        </w:tc>
      </w:tr>
    </w:tbl>
    <w:p w14:paraId="02C9B129" w14:textId="77777777" w:rsidR="004F65D2" w:rsidRPr="00F56101" w:rsidRDefault="004F65D2" w:rsidP="004F65D2">
      <w:pPr>
        <w:rPr>
          <w:lang w:eastAsia="zh-CN"/>
        </w:rPr>
      </w:pPr>
    </w:p>
    <w:p w14:paraId="5CA524FC" w14:textId="77777777" w:rsidR="00B92CE6" w:rsidRDefault="00B92CE6" w:rsidP="00B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D5EE3" w14:textId="77777777" w:rsidR="003D29F6" w:rsidRDefault="003D29F6">
      <w:r>
        <w:separator/>
      </w:r>
    </w:p>
  </w:endnote>
  <w:endnote w:type="continuationSeparator" w:id="0">
    <w:p w14:paraId="389B47DB" w14:textId="77777777" w:rsidR="003D29F6" w:rsidRDefault="003D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31725" w14:textId="77777777" w:rsidR="003D29F6" w:rsidRDefault="003D29F6">
      <w:r>
        <w:separator/>
      </w:r>
    </w:p>
  </w:footnote>
  <w:footnote w:type="continuationSeparator" w:id="0">
    <w:p w14:paraId="66906C44" w14:textId="77777777" w:rsidR="003D29F6" w:rsidRDefault="003D2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16F29"/>
    <w:multiLevelType w:val="hybridMultilevel"/>
    <w:tmpl w:val="38047B32"/>
    <w:lvl w:ilvl="0" w:tplc="188E87E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49-bis-R0">
    <w15:presenceInfo w15:providerId="None" w15:userId="Kiran_Samsung_#49-bis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94C46"/>
    <w:rsid w:val="000A6394"/>
    <w:rsid w:val="000B7FED"/>
    <w:rsid w:val="000C038A"/>
    <w:rsid w:val="000C6598"/>
    <w:rsid w:val="000C7B9B"/>
    <w:rsid w:val="000D0974"/>
    <w:rsid w:val="000D44B3"/>
    <w:rsid w:val="00145D43"/>
    <w:rsid w:val="00192C46"/>
    <w:rsid w:val="001A08B3"/>
    <w:rsid w:val="001A7B60"/>
    <w:rsid w:val="001B52F0"/>
    <w:rsid w:val="001B7A65"/>
    <w:rsid w:val="001E41F3"/>
    <w:rsid w:val="002008B9"/>
    <w:rsid w:val="00222FDF"/>
    <w:rsid w:val="00223CE9"/>
    <w:rsid w:val="0026004D"/>
    <w:rsid w:val="002640DD"/>
    <w:rsid w:val="00274482"/>
    <w:rsid w:val="0027568F"/>
    <w:rsid w:val="00275D12"/>
    <w:rsid w:val="00281AC0"/>
    <w:rsid w:val="00283F8F"/>
    <w:rsid w:val="00284FEB"/>
    <w:rsid w:val="002860C4"/>
    <w:rsid w:val="002A5953"/>
    <w:rsid w:val="002A5C2B"/>
    <w:rsid w:val="002B5741"/>
    <w:rsid w:val="002D3CCE"/>
    <w:rsid w:val="002D42F4"/>
    <w:rsid w:val="002E472E"/>
    <w:rsid w:val="00305409"/>
    <w:rsid w:val="00306112"/>
    <w:rsid w:val="00312D3A"/>
    <w:rsid w:val="003609EF"/>
    <w:rsid w:val="0036231A"/>
    <w:rsid w:val="00374DD4"/>
    <w:rsid w:val="003B0C9C"/>
    <w:rsid w:val="003B2E96"/>
    <w:rsid w:val="003D2184"/>
    <w:rsid w:val="003D29F6"/>
    <w:rsid w:val="003E1A36"/>
    <w:rsid w:val="00410371"/>
    <w:rsid w:val="004242F1"/>
    <w:rsid w:val="00427AF4"/>
    <w:rsid w:val="00435C9C"/>
    <w:rsid w:val="00455DBD"/>
    <w:rsid w:val="00476010"/>
    <w:rsid w:val="0049218A"/>
    <w:rsid w:val="004957C3"/>
    <w:rsid w:val="004B75B7"/>
    <w:rsid w:val="004B7AF3"/>
    <w:rsid w:val="004C452F"/>
    <w:rsid w:val="004E0327"/>
    <w:rsid w:val="004F65D2"/>
    <w:rsid w:val="0051580D"/>
    <w:rsid w:val="00544C29"/>
    <w:rsid w:val="00547111"/>
    <w:rsid w:val="00553377"/>
    <w:rsid w:val="0057377F"/>
    <w:rsid w:val="00592D74"/>
    <w:rsid w:val="005934A7"/>
    <w:rsid w:val="005D5470"/>
    <w:rsid w:val="005E2C44"/>
    <w:rsid w:val="005F6394"/>
    <w:rsid w:val="005F694D"/>
    <w:rsid w:val="00603A8A"/>
    <w:rsid w:val="00621188"/>
    <w:rsid w:val="006257ED"/>
    <w:rsid w:val="00665C47"/>
    <w:rsid w:val="0066684E"/>
    <w:rsid w:val="00666B28"/>
    <w:rsid w:val="00695808"/>
    <w:rsid w:val="006A0189"/>
    <w:rsid w:val="006B46FB"/>
    <w:rsid w:val="006D2CDA"/>
    <w:rsid w:val="006E21FB"/>
    <w:rsid w:val="006F30D4"/>
    <w:rsid w:val="00716DB0"/>
    <w:rsid w:val="00751893"/>
    <w:rsid w:val="007773E7"/>
    <w:rsid w:val="00792342"/>
    <w:rsid w:val="00793EE5"/>
    <w:rsid w:val="007977A8"/>
    <w:rsid w:val="007B1648"/>
    <w:rsid w:val="007B512A"/>
    <w:rsid w:val="007C2097"/>
    <w:rsid w:val="007D6A07"/>
    <w:rsid w:val="007E115B"/>
    <w:rsid w:val="007F0326"/>
    <w:rsid w:val="007F7259"/>
    <w:rsid w:val="008040A8"/>
    <w:rsid w:val="008279FA"/>
    <w:rsid w:val="008500D5"/>
    <w:rsid w:val="008626E7"/>
    <w:rsid w:val="008649E0"/>
    <w:rsid w:val="00870EE7"/>
    <w:rsid w:val="008863B9"/>
    <w:rsid w:val="008A2E03"/>
    <w:rsid w:val="008A45A6"/>
    <w:rsid w:val="008B4DB0"/>
    <w:rsid w:val="008F3789"/>
    <w:rsid w:val="008F686C"/>
    <w:rsid w:val="00903927"/>
    <w:rsid w:val="009070CA"/>
    <w:rsid w:val="009148DE"/>
    <w:rsid w:val="00941E30"/>
    <w:rsid w:val="00962E0F"/>
    <w:rsid w:val="009777D9"/>
    <w:rsid w:val="00991B88"/>
    <w:rsid w:val="009A5753"/>
    <w:rsid w:val="009A579D"/>
    <w:rsid w:val="009B2962"/>
    <w:rsid w:val="009E1A96"/>
    <w:rsid w:val="009E3297"/>
    <w:rsid w:val="009E5947"/>
    <w:rsid w:val="009F734F"/>
    <w:rsid w:val="00A246B6"/>
    <w:rsid w:val="00A408E2"/>
    <w:rsid w:val="00A479DA"/>
    <w:rsid w:val="00A47E70"/>
    <w:rsid w:val="00A50CF0"/>
    <w:rsid w:val="00A53108"/>
    <w:rsid w:val="00A63A5D"/>
    <w:rsid w:val="00A65AE9"/>
    <w:rsid w:val="00A7671C"/>
    <w:rsid w:val="00AA2CBC"/>
    <w:rsid w:val="00AA6541"/>
    <w:rsid w:val="00AB3F6B"/>
    <w:rsid w:val="00AC5820"/>
    <w:rsid w:val="00AC6DE4"/>
    <w:rsid w:val="00AD0717"/>
    <w:rsid w:val="00AD1CD8"/>
    <w:rsid w:val="00AD46B8"/>
    <w:rsid w:val="00B00A96"/>
    <w:rsid w:val="00B258BB"/>
    <w:rsid w:val="00B36777"/>
    <w:rsid w:val="00B63E53"/>
    <w:rsid w:val="00B67B97"/>
    <w:rsid w:val="00B705A0"/>
    <w:rsid w:val="00B92CE6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CD24B3"/>
    <w:rsid w:val="00CF320C"/>
    <w:rsid w:val="00D03F9A"/>
    <w:rsid w:val="00D06D51"/>
    <w:rsid w:val="00D24991"/>
    <w:rsid w:val="00D50255"/>
    <w:rsid w:val="00D66520"/>
    <w:rsid w:val="00D706DF"/>
    <w:rsid w:val="00D869BE"/>
    <w:rsid w:val="00DA7C7B"/>
    <w:rsid w:val="00DC45FC"/>
    <w:rsid w:val="00DE34CF"/>
    <w:rsid w:val="00E07A7B"/>
    <w:rsid w:val="00E13F3D"/>
    <w:rsid w:val="00E21275"/>
    <w:rsid w:val="00E34898"/>
    <w:rsid w:val="00E419EB"/>
    <w:rsid w:val="00E42624"/>
    <w:rsid w:val="00E542A7"/>
    <w:rsid w:val="00EB09B7"/>
    <w:rsid w:val="00EB4127"/>
    <w:rsid w:val="00EC3943"/>
    <w:rsid w:val="00EE62F5"/>
    <w:rsid w:val="00EE7D7C"/>
    <w:rsid w:val="00EF76CE"/>
    <w:rsid w:val="00F12B0A"/>
    <w:rsid w:val="00F237E5"/>
    <w:rsid w:val="00F25D98"/>
    <w:rsid w:val="00F300FB"/>
    <w:rsid w:val="00F477C1"/>
    <w:rsid w:val="00F51E1B"/>
    <w:rsid w:val="00F82E17"/>
    <w:rsid w:val="00F8450E"/>
    <w:rsid w:val="00FA2DD2"/>
    <w:rsid w:val="00FB6386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2C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2C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92CE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92CE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16DB0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716DB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16DB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F65D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205F-BFA9-4B78-A883-E28B15533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Kiran_Samsung_#49-bis-R0</cp:lastModifiedBy>
  <cp:revision>66</cp:revision>
  <cp:lastPrinted>1899-12-31T23:00:00Z</cp:lastPrinted>
  <dcterms:created xsi:type="dcterms:W3CDTF">2022-06-13T11:38:00Z</dcterms:created>
  <dcterms:modified xsi:type="dcterms:W3CDTF">2022-06-16T14:16:00Z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